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5DA3AF"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146E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CD0867" w:rsidRPr="00CD0867">
        <w:rPr>
          <w:b/>
          <w:noProof/>
          <w:sz w:val="28"/>
        </w:rPr>
        <w:t>S2-2105600</w:t>
      </w:r>
    </w:p>
    <w:p w14:paraId="7CB45193" w14:textId="4987E2FD" w:rsidR="001E41F3" w:rsidRDefault="00814B6F" w:rsidP="005E2C44">
      <w:pPr>
        <w:pStyle w:val="CRCoverPage"/>
        <w:outlineLvl w:val="0"/>
        <w:rPr>
          <w:b/>
          <w:noProof/>
          <w:sz w:val="24"/>
        </w:rPr>
      </w:pPr>
      <w:r>
        <w:rPr>
          <w:rFonts w:cs="Arial"/>
          <w:b/>
          <w:bCs/>
          <w:sz w:val="24"/>
        </w:rPr>
        <w:t>Aug 16 – 27,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9C5BB7" w:rsidRPr="009C5BB7">
        <w:rPr>
          <w:b/>
          <w:noProof/>
          <w:color w:val="3333FF"/>
        </w:rPr>
        <w:t>S2-</w:t>
      </w:r>
      <w:r w:rsidRPr="009C5BB7">
        <w:rPr>
          <w:b/>
          <w:noProof/>
          <w:color w:val="3333FF"/>
        </w:rPr>
        <w:t>210</w:t>
      </w:r>
      <w:r>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28F9DA" w:rsidR="001E41F3" w:rsidRPr="00410371" w:rsidRDefault="00CD0867" w:rsidP="00CD0867">
            <w:pPr>
              <w:pStyle w:val="CRCoverPage"/>
              <w:spacing w:after="0"/>
              <w:rPr>
                <w:noProof/>
              </w:rPr>
            </w:pPr>
            <w:r w:rsidRPr="00CD0867">
              <w:rPr>
                <w:b/>
                <w:noProof/>
                <w:sz w:val="28"/>
              </w:rPr>
              <w:t>3048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FD391" w:rsidR="001E41F3" w:rsidRPr="00410371" w:rsidRDefault="00D614D8" w:rsidP="00814B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814B6F">
              <w:rPr>
                <w:b/>
                <w:noProof/>
                <w:sz w:val="28"/>
              </w:rPr>
              <w:t>1</w:t>
            </w:r>
            <w:r w:rsidR="00825972">
              <w:rPr>
                <w:b/>
                <w:noProof/>
                <w:sz w:val="28"/>
              </w:rPr>
              <w:t>.</w:t>
            </w:r>
            <w:r w:rsidR="00814B6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78AEC" w:rsidR="001E41F3" w:rsidRDefault="00FC1EDB" w:rsidP="00C059CD">
            <w:pPr>
              <w:pStyle w:val="CRCoverPage"/>
              <w:spacing w:after="0"/>
              <w:rPr>
                <w:noProof/>
                <w:lang w:eastAsia="zh-CN"/>
              </w:rPr>
            </w:pPr>
            <w:r>
              <w:rPr>
                <w:rFonts w:hint="eastAsia"/>
                <w:noProof/>
                <w:lang w:eastAsia="zh-CN"/>
              </w:rPr>
              <w:t xml:space="preserve"> </w:t>
            </w:r>
            <w:r w:rsidR="00385067" w:rsidRPr="00385067">
              <w:rPr>
                <w:noProof/>
                <w:lang w:eastAsia="zh-CN"/>
              </w:rPr>
              <w:t>Update Paging Cause Feature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F7F1D" w:rsidR="001E41F3" w:rsidRDefault="00D614D8" w:rsidP="004171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417171" w:rsidRPr="00CA6D48">
              <w:rPr>
                <w:noProof/>
              </w:rPr>
              <w:t>0</w:t>
            </w:r>
            <w:r w:rsidR="00417171">
              <w:rPr>
                <w:noProof/>
              </w:rPr>
              <w:t>8</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40CE6A" w:rsidR="001E41F3" w:rsidRDefault="00385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FAB7D" w14:textId="74AC2375" w:rsidR="00385067" w:rsidRDefault="00385067" w:rsidP="00385067">
            <w:pPr>
              <w:pStyle w:val="CRCoverPage"/>
              <w:spacing w:after="0"/>
              <w:rPr>
                <w:noProof/>
              </w:rPr>
            </w:pPr>
            <w:r>
              <w:rPr>
                <w:noProof/>
              </w:rPr>
              <w:t xml:space="preserve">There is an leftover EN need to be fixed. </w:t>
            </w:r>
          </w:p>
          <w:p w14:paraId="708AA7DE" w14:textId="4CA44688" w:rsidR="00385067" w:rsidRPr="00852C0F" w:rsidRDefault="00385067" w:rsidP="00385067">
            <w:pPr>
              <w:pStyle w:val="B1"/>
              <w:numPr>
                <w:ilvl w:val="0"/>
                <w:numId w:val="4"/>
              </w:numPr>
              <w:spacing w:after="0"/>
              <w:rPr>
                <w:rFonts w:ascii="Arial" w:hAnsi="Arial" w:cs="Arial"/>
                <w:bCs/>
              </w:rPr>
            </w:pPr>
            <w:r w:rsidRPr="00FC1EDB">
              <w:t>Editor's note:</w:t>
            </w:r>
            <w:r w:rsidRPr="00FC1EDB">
              <w:tab/>
              <w:t>How the UE can distinguish the Paging from a network that does not support the Paging Cause Indication for Voice Service feature and Paging without the Voice Service Indication depends upon RAN's decision.</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17BE08" w:rsidR="00385067" w:rsidRPr="00D76D6D" w:rsidRDefault="00385067" w:rsidP="00385067">
            <w:pPr>
              <w:pStyle w:val="CRCoverPage"/>
              <w:spacing w:after="0"/>
              <w:rPr>
                <w:noProof/>
              </w:rPr>
            </w:pPr>
            <w:r>
              <w:t>Clarify that h</w:t>
            </w:r>
            <w:r w:rsidRPr="00385067">
              <w:t>ow the UE distinguish</w:t>
            </w:r>
            <w:r>
              <w:t>es</w:t>
            </w:r>
            <w:r w:rsidRPr="00385067">
              <w:t xml:space="preserve"> the Paging from a network that does not support the Paging Cause Indication for Voice Service feature and Paging without the Voice Service Indication is d</w:t>
            </w:r>
            <w:bookmarkStart w:id="1" w:name="_GoBack"/>
            <w:bookmarkEnd w:id="1"/>
            <w:r w:rsidRPr="00385067">
              <w:t xml:space="preserve">efined in </w:t>
            </w:r>
            <w:r>
              <w:t>RAN Specification.</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628F8" w:rsidR="00AE042D" w:rsidRDefault="00D76D6D" w:rsidP="007D6719">
            <w:pPr>
              <w:pStyle w:val="CRCoverPage"/>
              <w:spacing w:after="0"/>
              <w:rPr>
                <w:noProof/>
              </w:rPr>
            </w:pPr>
            <w:r>
              <w:rPr>
                <w:lang w:eastAsia="zh-CN"/>
              </w:rPr>
              <w:t>The leftover</w:t>
            </w:r>
            <w:r w:rsidR="00340A25">
              <w:rPr>
                <w:rFonts w:hint="eastAsia"/>
                <w:lang w:eastAsia="zh-CN"/>
              </w:rPr>
              <w:t xml:space="preserve"> EN</w:t>
            </w:r>
            <w:r>
              <w:rPr>
                <w:lang w:eastAsia="zh-CN"/>
              </w:rPr>
              <w:t xml:space="preserve"> is not fixed</w:t>
            </w:r>
            <w:r w:rsidR="00311E17">
              <w:rPr>
                <w:lang w:eastAsia="zh-CN"/>
              </w:rP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982F3" w:rsidR="00AE042D" w:rsidRDefault="00BD780B" w:rsidP="00FC1EDB">
            <w:pPr>
              <w:pStyle w:val="CRCoverPage"/>
              <w:spacing w:after="0"/>
              <w:rPr>
                <w:noProof/>
              </w:rPr>
            </w:pPr>
            <w:r>
              <w:rPr>
                <w:lang w:eastAsia="zh-CN"/>
              </w:rPr>
              <w:t>5.38.</w:t>
            </w:r>
            <w:r w:rsidR="00FC1EDB">
              <w:rPr>
                <w:lang w:eastAsia="zh-CN"/>
              </w:rPr>
              <w:t>3</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298DCCF2" w14:textId="77777777" w:rsidR="00814B6F" w:rsidRDefault="00814B6F" w:rsidP="00814B6F">
      <w:pPr>
        <w:pStyle w:val="3"/>
      </w:pPr>
      <w:bookmarkStart w:id="2" w:name="_Toc75441013"/>
      <w:bookmarkStart w:id="3" w:name="_Toc68015305"/>
      <w:r>
        <w:t>5.38.3</w:t>
      </w:r>
      <w:r>
        <w:tab/>
        <w:t>Paging cause indication for voice service</w:t>
      </w:r>
      <w:bookmarkEnd w:id="2"/>
    </w:p>
    <w:p w14:paraId="3FFC2A78" w14:textId="77777777" w:rsidR="00814B6F" w:rsidRDefault="00814B6F" w:rsidP="00814B6F">
      <w:r>
        <w:t>The UE and the network may support Paging Cause Indication for Voice Service feature.</w:t>
      </w:r>
    </w:p>
    <w:p w14:paraId="47F60D2B" w14:textId="77777777" w:rsidR="00814B6F" w:rsidRDefault="00814B6F" w:rsidP="00814B6F">
      <w: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456400B7" w14:textId="77777777" w:rsidR="00814B6F" w:rsidRDefault="00814B6F" w:rsidP="00814B6F">
      <w:r>
        <w:t xml:space="preserve">Upon reception of the Voice Service Indication in NGAP Paging Message from AMF, the NG-RAN supporting Paging Cause Indication for Voice Service should include the Voice Service Indication in the </w:t>
      </w:r>
      <w:proofErr w:type="spellStart"/>
      <w:r>
        <w:t>Uu</w:t>
      </w:r>
      <w:proofErr w:type="spellEnd"/>
      <w:r>
        <w:t xml:space="preserve"> Paging message to the UE.</w:t>
      </w:r>
    </w:p>
    <w:p w14:paraId="287C3B02" w14:textId="77777777" w:rsidR="00814B6F" w:rsidRDefault="00814B6F" w:rsidP="00814B6F">
      <w:r>
        <w:t>When the UE context indicates Paging Cause Indication for Voice Service feature is supported, in order to require NG RAN to deliver the Voice Service Indication in RAN paging for UE in RRC-Inactive state, the AMF provides an indication indicating the Paging Cause Indication for Voice Service feature is supported to the NG-RAN. Upon reception the indication, the NG-RAN supporting the Paging Cause Indication for Voice Service indication feature stores it into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40F07CFD" w14:textId="0DA68985" w:rsidR="00814B6F" w:rsidRDefault="00814B6F" w:rsidP="00814B6F">
      <w:r>
        <w:t>UE that supports the Paging Cause Indication for Voice Service feature is capable of differentiation between Paging from a network that does not support the Paging Cause Indication for Voice Service feature and Paging without the Voice Service Indication.</w:t>
      </w:r>
      <w:ins w:id="4" w:author="柯小婉" w:date="2021-08-09T14:37:00Z">
        <w:r w:rsidR="00385067" w:rsidRPr="00385067">
          <w:t xml:space="preserve"> How the UE distinguish</w:t>
        </w:r>
        <w:r w:rsidR="00385067">
          <w:t>es</w:t>
        </w:r>
        <w:r w:rsidR="00385067" w:rsidRPr="00385067">
          <w:t xml:space="preserve"> the Paging from a network that does not support the Paging Cause Indication for Voice Service feature and Paging without the Voice Service Indication is defined in 38.331[</w:t>
        </w:r>
        <w:r w:rsidR="00385067">
          <w:t>28</w:t>
        </w:r>
        <w:r w:rsidR="00385067" w:rsidRPr="00385067">
          <w:t>]</w:t>
        </w:r>
        <w:r w:rsidR="00385067">
          <w:t>.</w:t>
        </w:r>
      </w:ins>
    </w:p>
    <w:p w14:paraId="6C4D3D06" w14:textId="16F9F130" w:rsidR="00FC1EDB" w:rsidRPr="00FC1EDB" w:rsidDel="00385067" w:rsidRDefault="00814B6F" w:rsidP="00FC1EDB">
      <w:pPr>
        <w:pStyle w:val="NO"/>
        <w:rPr>
          <w:del w:id="5" w:author="柯小婉" w:date="2021-08-09T14:37:00Z"/>
        </w:rPr>
      </w:pPr>
      <w:del w:id="6" w:author="柯小婉" w:date="2021-08-04T11:44:00Z">
        <w:r w:rsidDel="00FC1EDB">
          <w:delText>Editor's note:</w:delText>
        </w:r>
        <w:r w:rsidDel="00FC1EDB">
          <w:tab/>
          <w:delText>How the UE can distinguish the Paging from a network that does not support the Paging Cause Indication for Voice Service feature and Paging without the Voice Service Indication depends upon RAN's decision.</w:delText>
        </w:r>
      </w:del>
    </w:p>
    <w:bookmarkEnd w:id="3"/>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64E31" w14:textId="77777777" w:rsidR="00A43577" w:rsidRDefault="00A43577">
      <w:r>
        <w:separator/>
      </w:r>
    </w:p>
  </w:endnote>
  <w:endnote w:type="continuationSeparator" w:id="0">
    <w:p w14:paraId="48D2C525" w14:textId="77777777" w:rsidR="00A43577" w:rsidRDefault="00A43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15198" w14:textId="77777777" w:rsidR="00A43577" w:rsidRDefault="00A43577">
      <w:r>
        <w:separator/>
      </w:r>
    </w:p>
  </w:footnote>
  <w:footnote w:type="continuationSeparator" w:id="0">
    <w:p w14:paraId="7A4EAFF8" w14:textId="77777777" w:rsidR="00A43577" w:rsidRDefault="00A435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3216D7"/>
    <w:multiLevelType w:val="hybridMultilevel"/>
    <w:tmpl w:val="3FC00BE0"/>
    <w:lvl w:ilvl="0" w:tplc="91FA8B3E">
      <w:start w:val="1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1"/>
    <w:rsid w:val="000120C0"/>
    <w:rsid w:val="00020569"/>
    <w:rsid w:val="00022E4A"/>
    <w:rsid w:val="00042434"/>
    <w:rsid w:val="00056691"/>
    <w:rsid w:val="00081BD3"/>
    <w:rsid w:val="000A6394"/>
    <w:rsid w:val="000B1F63"/>
    <w:rsid w:val="000B3ACC"/>
    <w:rsid w:val="000B7FED"/>
    <w:rsid w:val="000C038A"/>
    <w:rsid w:val="000C0C09"/>
    <w:rsid w:val="000C6598"/>
    <w:rsid w:val="000D0A70"/>
    <w:rsid w:val="000D44B3"/>
    <w:rsid w:val="000E16AB"/>
    <w:rsid w:val="000F1971"/>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67290"/>
    <w:rsid w:val="00275D12"/>
    <w:rsid w:val="00284FEB"/>
    <w:rsid w:val="002860C4"/>
    <w:rsid w:val="00296A6F"/>
    <w:rsid w:val="00297C3E"/>
    <w:rsid w:val="002B5741"/>
    <w:rsid w:val="002C7F4B"/>
    <w:rsid w:val="002D5123"/>
    <w:rsid w:val="002D5D39"/>
    <w:rsid w:val="002D6EAF"/>
    <w:rsid w:val="002E3EF5"/>
    <w:rsid w:val="002E472E"/>
    <w:rsid w:val="002F5757"/>
    <w:rsid w:val="00303E0A"/>
    <w:rsid w:val="00305409"/>
    <w:rsid w:val="003107AA"/>
    <w:rsid w:val="00311E17"/>
    <w:rsid w:val="00312C1C"/>
    <w:rsid w:val="00340A25"/>
    <w:rsid w:val="00341315"/>
    <w:rsid w:val="003609EF"/>
    <w:rsid w:val="00361829"/>
    <w:rsid w:val="0036231A"/>
    <w:rsid w:val="00371631"/>
    <w:rsid w:val="00374DD4"/>
    <w:rsid w:val="00385067"/>
    <w:rsid w:val="003865D9"/>
    <w:rsid w:val="003907AE"/>
    <w:rsid w:val="00396BEA"/>
    <w:rsid w:val="003A18CB"/>
    <w:rsid w:val="003B6B68"/>
    <w:rsid w:val="003D2027"/>
    <w:rsid w:val="003D71DB"/>
    <w:rsid w:val="003E1A36"/>
    <w:rsid w:val="003F0D7C"/>
    <w:rsid w:val="003F49D7"/>
    <w:rsid w:val="00410371"/>
    <w:rsid w:val="00417171"/>
    <w:rsid w:val="004242F1"/>
    <w:rsid w:val="004249A6"/>
    <w:rsid w:val="00427159"/>
    <w:rsid w:val="00482241"/>
    <w:rsid w:val="00490F3B"/>
    <w:rsid w:val="004929EB"/>
    <w:rsid w:val="004A0077"/>
    <w:rsid w:val="004A3431"/>
    <w:rsid w:val="004B75B7"/>
    <w:rsid w:val="004B7CA6"/>
    <w:rsid w:val="004C09B3"/>
    <w:rsid w:val="004C483A"/>
    <w:rsid w:val="004C5C0F"/>
    <w:rsid w:val="004C77D2"/>
    <w:rsid w:val="004D4969"/>
    <w:rsid w:val="004D5EE4"/>
    <w:rsid w:val="0051580D"/>
    <w:rsid w:val="005200D7"/>
    <w:rsid w:val="00521D5D"/>
    <w:rsid w:val="00537DBB"/>
    <w:rsid w:val="00543AB1"/>
    <w:rsid w:val="00547111"/>
    <w:rsid w:val="00547CC1"/>
    <w:rsid w:val="00551371"/>
    <w:rsid w:val="00562939"/>
    <w:rsid w:val="0057037B"/>
    <w:rsid w:val="0058261D"/>
    <w:rsid w:val="00592D74"/>
    <w:rsid w:val="005C23DC"/>
    <w:rsid w:val="005E2C44"/>
    <w:rsid w:val="005E5EAB"/>
    <w:rsid w:val="005E77D9"/>
    <w:rsid w:val="00621188"/>
    <w:rsid w:val="006257ED"/>
    <w:rsid w:val="00645B1B"/>
    <w:rsid w:val="00647E8B"/>
    <w:rsid w:val="00654333"/>
    <w:rsid w:val="00665C47"/>
    <w:rsid w:val="00687E4A"/>
    <w:rsid w:val="00690355"/>
    <w:rsid w:val="00694EAF"/>
    <w:rsid w:val="00695808"/>
    <w:rsid w:val="00697C41"/>
    <w:rsid w:val="006B46FB"/>
    <w:rsid w:val="006C48A1"/>
    <w:rsid w:val="006E21FB"/>
    <w:rsid w:val="00700818"/>
    <w:rsid w:val="007104E5"/>
    <w:rsid w:val="00733D83"/>
    <w:rsid w:val="00742B5D"/>
    <w:rsid w:val="00765946"/>
    <w:rsid w:val="007677D3"/>
    <w:rsid w:val="0077590F"/>
    <w:rsid w:val="00792342"/>
    <w:rsid w:val="00794F8C"/>
    <w:rsid w:val="007977A8"/>
    <w:rsid w:val="007A49C1"/>
    <w:rsid w:val="007A5D38"/>
    <w:rsid w:val="007B512A"/>
    <w:rsid w:val="007C2097"/>
    <w:rsid w:val="007D204C"/>
    <w:rsid w:val="007D27FE"/>
    <w:rsid w:val="007D5C87"/>
    <w:rsid w:val="007D6719"/>
    <w:rsid w:val="007D6A07"/>
    <w:rsid w:val="007E48AE"/>
    <w:rsid w:val="007E651D"/>
    <w:rsid w:val="007F7259"/>
    <w:rsid w:val="008040A8"/>
    <w:rsid w:val="00814B6F"/>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3789"/>
    <w:rsid w:val="008F4D35"/>
    <w:rsid w:val="008F686C"/>
    <w:rsid w:val="00902C85"/>
    <w:rsid w:val="00906AB6"/>
    <w:rsid w:val="00906AEE"/>
    <w:rsid w:val="0091370F"/>
    <w:rsid w:val="009148DE"/>
    <w:rsid w:val="00916666"/>
    <w:rsid w:val="00925C2D"/>
    <w:rsid w:val="00932D47"/>
    <w:rsid w:val="009402B2"/>
    <w:rsid w:val="00941E30"/>
    <w:rsid w:val="00955287"/>
    <w:rsid w:val="00962DD8"/>
    <w:rsid w:val="009777D9"/>
    <w:rsid w:val="009878ED"/>
    <w:rsid w:val="00991B88"/>
    <w:rsid w:val="009A5753"/>
    <w:rsid w:val="009A579D"/>
    <w:rsid w:val="009B005F"/>
    <w:rsid w:val="009B4232"/>
    <w:rsid w:val="009C5BB7"/>
    <w:rsid w:val="009E2157"/>
    <w:rsid w:val="009E21F8"/>
    <w:rsid w:val="009E238E"/>
    <w:rsid w:val="009E3297"/>
    <w:rsid w:val="009F734F"/>
    <w:rsid w:val="00A03604"/>
    <w:rsid w:val="00A11C08"/>
    <w:rsid w:val="00A246B6"/>
    <w:rsid w:val="00A3121B"/>
    <w:rsid w:val="00A3253D"/>
    <w:rsid w:val="00A36961"/>
    <w:rsid w:val="00A412F7"/>
    <w:rsid w:val="00A43577"/>
    <w:rsid w:val="00A47E70"/>
    <w:rsid w:val="00A50CF0"/>
    <w:rsid w:val="00A7671C"/>
    <w:rsid w:val="00AA2CBC"/>
    <w:rsid w:val="00AB3BEE"/>
    <w:rsid w:val="00AB7D2E"/>
    <w:rsid w:val="00AC5820"/>
    <w:rsid w:val="00AD0BEB"/>
    <w:rsid w:val="00AD1CD8"/>
    <w:rsid w:val="00AE042D"/>
    <w:rsid w:val="00B045E8"/>
    <w:rsid w:val="00B0491E"/>
    <w:rsid w:val="00B174C6"/>
    <w:rsid w:val="00B240CF"/>
    <w:rsid w:val="00B2535B"/>
    <w:rsid w:val="00B258BB"/>
    <w:rsid w:val="00B271F4"/>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C2807"/>
    <w:rsid w:val="00BD279D"/>
    <w:rsid w:val="00BD6BB8"/>
    <w:rsid w:val="00BD780B"/>
    <w:rsid w:val="00BF5770"/>
    <w:rsid w:val="00C023DF"/>
    <w:rsid w:val="00C059CD"/>
    <w:rsid w:val="00C07D31"/>
    <w:rsid w:val="00C23E91"/>
    <w:rsid w:val="00C24F69"/>
    <w:rsid w:val="00C53858"/>
    <w:rsid w:val="00C66BA2"/>
    <w:rsid w:val="00C70A33"/>
    <w:rsid w:val="00C80362"/>
    <w:rsid w:val="00C95985"/>
    <w:rsid w:val="00C97410"/>
    <w:rsid w:val="00CA5097"/>
    <w:rsid w:val="00CA6D48"/>
    <w:rsid w:val="00CC5026"/>
    <w:rsid w:val="00CC68D0"/>
    <w:rsid w:val="00CD0867"/>
    <w:rsid w:val="00CD56CE"/>
    <w:rsid w:val="00CD6D2A"/>
    <w:rsid w:val="00CE439D"/>
    <w:rsid w:val="00CF5B42"/>
    <w:rsid w:val="00D00B7E"/>
    <w:rsid w:val="00D03F9A"/>
    <w:rsid w:val="00D04370"/>
    <w:rsid w:val="00D0517D"/>
    <w:rsid w:val="00D06D51"/>
    <w:rsid w:val="00D13162"/>
    <w:rsid w:val="00D235D3"/>
    <w:rsid w:val="00D24991"/>
    <w:rsid w:val="00D30D28"/>
    <w:rsid w:val="00D335F0"/>
    <w:rsid w:val="00D35713"/>
    <w:rsid w:val="00D3720F"/>
    <w:rsid w:val="00D50255"/>
    <w:rsid w:val="00D524CE"/>
    <w:rsid w:val="00D541F4"/>
    <w:rsid w:val="00D614D8"/>
    <w:rsid w:val="00D66520"/>
    <w:rsid w:val="00D665DC"/>
    <w:rsid w:val="00D73530"/>
    <w:rsid w:val="00D76D6D"/>
    <w:rsid w:val="00D83CC8"/>
    <w:rsid w:val="00D9543D"/>
    <w:rsid w:val="00DA049E"/>
    <w:rsid w:val="00DA1D46"/>
    <w:rsid w:val="00DA7460"/>
    <w:rsid w:val="00DC1D56"/>
    <w:rsid w:val="00DD0BFB"/>
    <w:rsid w:val="00DE0EED"/>
    <w:rsid w:val="00DE34CF"/>
    <w:rsid w:val="00DF77FE"/>
    <w:rsid w:val="00E13F3D"/>
    <w:rsid w:val="00E16B9D"/>
    <w:rsid w:val="00E23580"/>
    <w:rsid w:val="00E34898"/>
    <w:rsid w:val="00E35DBD"/>
    <w:rsid w:val="00E54F59"/>
    <w:rsid w:val="00E55495"/>
    <w:rsid w:val="00E62EA2"/>
    <w:rsid w:val="00E81A76"/>
    <w:rsid w:val="00E920EA"/>
    <w:rsid w:val="00EB09B7"/>
    <w:rsid w:val="00ED273F"/>
    <w:rsid w:val="00ED4CB7"/>
    <w:rsid w:val="00EE7BB7"/>
    <w:rsid w:val="00EE7D7C"/>
    <w:rsid w:val="00EF1CB2"/>
    <w:rsid w:val="00F03D0D"/>
    <w:rsid w:val="00F163AE"/>
    <w:rsid w:val="00F21EE7"/>
    <w:rsid w:val="00F25D98"/>
    <w:rsid w:val="00F2663A"/>
    <w:rsid w:val="00F300FB"/>
    <w:rsid w:val="00F469BF"/>
    <w:rsid w:val="00F62B97"/>
    <w:rsid w:val="00F62F14"/>
    <w:rsid w:val="00F64A32"/>
    <w:rsid w:val="00F802A1"/>
    <w:rsid w:val="00F90F66"/>
    <w:rsid w:val="00FB585E"/>
    <w:rsid w:val="00FB6386"/>
    <w:rsid w:val="00FC1EDB"/>
    <w:rsid w:val="00FC6C0F"/>
    <w:rsid w:val="00FC767E"/>
    <w:rsid w:val="00FD3ED0"/>
    <w:rsid w:val="00FE78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75CC7-1951-4BBF-BF8D-6A9A81762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724</Words>
  <Characters>4129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6</cp:revision>
  <cp:lastPrinted>1900-01-01T05:00:00Z</cp:lastPrinted>
  <dcterms:created xsi:type="dcterms:W3CDTF">2021-08-09T06:40:00Z</dcterms:created>
  <dcterms:modified xsi:type="dcterms:W3CDTF">2021-08-10T12:19:00Z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